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FE6A2" w14:textId="386FF51F" w:rsidR="003D2168" w:rsidRPr="00F25496" w:rsidRDefault="003D2168" w:rsidP="00835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A838FF" w:rsidRPr="00F25496">
        <w:rPr>
          <w:b/>
          <w:i/>
          <w:noProof/>
          <w:sz w:val="28"/>
        </w:rPr>
        <w:t>21</w:t>
      </w:r>
      <w:r w:rsidR="00A838FF">
        <w:rPr>
          <w:b/>
          <w:i/>
          <w:noProof/>
          <w:sz w:val="28"/>
        </w:rPr>
        <w:t>5129</w:t>
      </w:r>
    </w:p>
    <w:p w14:paraId="311FA3FA" w14:textId="77777777" w:rsidR="003D2168" w:rsidRPr="001E293E" w:rsidRDefault="003D2168" w:rsidP="003D2168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1E293E">
        <w:rPr>
          <w:b/>
          <w:bCs/>
          <w:sz w:val="24"/>
        </w:rPr>
        <w:t>e-meeting</w:t>
      </w:r>
      <w:proofErr w:type="gramEnd"/>
      <w:r w:rsidRPr="001E293E">
        <w:rPr>
          <w:b/>
          <w:bCs/>
          <w:sz w:val="24"/>
        </w:rPr>
        <w:t>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042E1" w:rsidR="001E41F3" w:rsidRPr="00410371" w:rsidRDefault="008E46DB" w:rsidP="005F3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</w:t>
            </w:r>
            <w:r w:rsidR="005F323F">
              <w:rPr>
                <w:b/>
                <w:noProof/>
                <w:sz w:val="28"/>
              </w:rPr>
              <w:t>658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1AD391" w:rsidR="001E41F3" w:rsidRPr="00410371" w:rsidRDefault="00A838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67ADD" w:rsidR="001E41F3" w:rsidRPr="00410371" w:rsidRDefault="008E4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B3C022" w:rsidR="001E41F3" w:rsidRPr="00410371" w:rsidRDefault="0014342B" w:rsidP="000174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2646">
              <w:rPr>
                <w:b/>
                <w:noProof/>
                <w:sz w:val="28"/>
              </w:rPr>
              <w:t>1</w:t>
            </w:r>
            <w:r w:rsidR="00FB0D98">
              <w:rPr>
                <w:b/>
                <w:noProof/>
                <w:sz w:val="28"/>
              </w:rPr>
              <w:t>6.4</w:t>
            </w:r>
            <w:r w:rsidR="008E46DB">
              <w:rPr>
                <w:b/>
                <w:noProof/>
                <w:sz w:val="28"/>
              </w:rPr>
              <w:t>.</w:t>
            </w:r>
            <w:r w:rsidR="000174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701D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594B3" w:rsidR="001E41F3" w:rsidRDefault="00824229" w:rsidP="006C353E">
            <w:pPr>
              <w:pStyle w:val="CRCoverPage"/>
              <w:spacing w:after="0"/>
              <w:ind w:left="100"/>
              <w:rPr>
                <w:noProof/>
              </w:rPr>
            </w:pPr>
            <w:r w:rsidRPr="00824229">
              <w:t>Rel-17 CR TS 28.658 Update the scope to be applicable for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F2BB7" w:rsidR="001E41F3" w:rsidRDefault="006C3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NSA_SBMA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A026F" w:rsidR="001E41F3" w:rsidRDefault="008E46DB" w:rsidP="000174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174DD">
              <w:t>9</w:t>
            </w:r>
            <w:r>
              <w:t>-</w:t>
            </w:r>
            <w:r w:rsidR="000174DD">
              <w:t>2</w:t>
            </w:r>
            <w:r w:rsidR="00216CD2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90DE2" w:rsidR="001E41F3" w:rsidRDefault="008810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41BF0A" w:rsidR="001E41F3" w:rsidRDefault="008E46DB" w:rsidP="00E94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411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B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3A596" w:rsidR="00850B4F" w:rsidRDefault="00AF7840" w:rsidP="00AF784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the description in Scope is only applicable for the deployments using IRP framework, which is not applicable for deployments using SBMA.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12093" w:rsidR="00850B4F" w:rsidRDefault="00AF7840" w:rsidP="00AF784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Scope to be applicable for deployments using SBMA.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2B79F" w:rsidR="001E41F3" w:rsidRDefault="001E41F3" w:rsidP="007A1B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ED982" w:rsidR="001E41F3" w:rsidRDefault="00AF7840" w:rsidP="00E678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1,2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18CDB0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97C66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3579" w:rsidR="001E41F3" w:rsidRDefault="00BD7F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D68AC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975F8D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B2F394" w14:textId="77777777" w:rsidR="00824229" w:rsidRDefault="00824229" w:rsidP="00824229">
      <w:pPr>
        <w:pStyle w:val="1"/>
      </w:pPr>
      <w:bookmarkStart w:id="6" w:name="_Toc27492742"/>
      <w:bookmarkStart w:id="7" w:name="_Toc4427633"/>
      <w:bookmarkStart w:id="8" w:name="_Toc27492765"/>
      <w:bookmarkStart w:id="9" w:name="_Toc4427654"/>
      <w:bookmarkEnd w:id="2"/>
      <w:bookmarkEnd w:id="3"/>
      <w:bookmarkEnd w:id="4"/>
      <w:bookmarkEnd w:id="5"/>
      <w:r>
        <w:t>1</w:t>
      </w:r>
      <w:r>
        <w:tab/>
        <w:t>Scope</w:t>
      </w:r>
      <w:bookmarkEnd w:id="6"/>
      <w:bookmarkEnd w:id="7"/>
    </w:p>
    <w:p w14:paraId="64375652" w14:textId="3E33535D" w:rsidR="00824229" w:rsidRDefault="00824229" w:rsidP="00824229">
      <w:r>
        <w:t xml:space="preserve">The present document specifies the E-UTRAN 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 xml:space="preserve">esource information that can be communicated between an </w:t>
      </w:r>
      <w:proofErr w:type="spellStart"/>
      <w:r>
        <w:t>IRPAgent</w:t>
      </w:r>
      <w:proofErr w:type="spellEnd"/>
      <w:r>
        <w:t xml:space="preserve"> and an </w:t>
      </w:r>
      <w:proofErr w:type="spellStart"/>
      <w:r>
        <w:t>IRPManager</w:t>
      </w:r>
      <w:proofErr w:type="spellEnd"/>
      <w:r>
        <w:t xml:space="preserve"> </w:t>
      </w:r>
      <w:ins w:id="10" w:author="Huawei" w:date="2021-09-28T16:43:00Z">
        <w:r>
          <w:t xml:space="preserve">in </w:t>
        </w:r>
      </w:ins>
      <w:ins w:id="11" w:author="Huawei" w:date="2021-09-28T16:44:00Z">
        <w:r>
          <w:t>the deployment</w:t>
        </w:r>
      </w:ins>
      <w:r w:rsidR="00D03D6E">
        <w:t xml:space="preserve"> </w:t>
      </w:r>
      <w:ins w:id="12" w:author="Huawei" w:date="2021-09-30T15:04:00Z">
        <w:r w:rsidR="00D03D6E">
          <w:t>scenarios</w:t>
        </w:r>
      </w:ins>
      <w:ins w:id="13" w:author="Huawei" w:date="2021-09-28T16:44:00Z">
        <w:r>
          <w:t xml:space="preserve"> using </w:t>
        </w:r>
      </w:ins>
      <w:ins w:id="14" w:author="Huawei" w:date="2021-09-28T16:43:00Z">
        <w:r>
          <w:t xml:space="preserve">IRP framework as defined in TS 32.102 </w:t>
        </w:r>
      </w:ins>
      <w:ins w:id="15" w:author="Huawei" w:date="2021-09-28T16:44:00Z">
        <w:r>
          <w:t>[</w:t>
        </w:r>
      </w:ins>
      <w:ins w:id="16" w:author="Huawei" w:date="2021-09-28T16:45:00Z">
        <w:r>
          <w:t>3</w:t>
        </w:r>
      </w:ins>
      <w:ins w:id="17" w:author="Huawei" w:date="2021-09-28T16:44:00Z">
        <w:r>
          <w:t xml:space="preserve">], or between an </w:t>
        </w:r>
        <w:proofErr w:type="spellStart"/>
        <w:r>
          <w:t>MnS</w:t>
        </w:r>
        <w:proofErr w:type="spellEnd"/>
        <w:r>
          <w:t xml:space="preserve"> consumer and </w:t>
        </w:r>
        <w:proofErr w:type="spellStart"/>
        <w:r>
          <w:t>MnS</w:t>
        </w:r>
        <w:proofErr w:type="spellEnd"/>
        <w:r>
          <w:t xml:space="preserve"> producer in </w:t>
        </w:r>
      </w:ins>
      <w:ins w:id="18" w:author="Huawei" w:date="2021-09-28T16:45:00Z">
        <w:r w:rsidR="00A17AC7">
          <w:t>deployment</w:t>
        </w:r>
      </w:ins>
      <w:ins w:id="19" w:author="Huawei" w:date="2021-09-30T15:04:00Z">
        <w:r w:rsidR="00A17AC7">
          <w:t xml:space="preserve"> scenarios</w:t>
        </w:r>
      </w:ins>
      <w:ins w:id="20" w:author="Huawei" w:date="2021-09-28T16:45:00Z">
        <w:r>
          <w:t xml:space="preserve"> using the Service Based Management Architecture (SBMA) as defined in TS 28.533 [X]</w:t>
        </w:r>
      </w:ins>
      <w:ins w:id="21" w:author="Huawei" w:date="2021-09-28T16:46:00Z">
        <w:r>
          <w:t xml:space="preserve">, </w:t>
        </w:r>
      </w:ins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>
        <w:t>.</w:t>
      </w:r>
    </w:p>
    <w:p w14:paraId="39F774A9" w14:textId="77777777" w:rsidR="00824229" w:rsidRDefault="00824229" w:rsidP="00824229">
      <w:pPr>
        <w:rPr>
          <w:lang w:eastAsia="zh-CN"/>
        </w:rPr>
      </w:pPr>
      <w:r>
        <w:rPr>
          <w:snapToGrid w:val="0"/>
        </w:rPr>
        <w:t>This document specifies the semantics and behaviour of information object class attributes and relations visible across the reference point in a protocol and technology neutral way. It does not define their syntax and encoding.</w:t>
      </w:r>
    </w:p>
    <w:p w14:paraId="65434E4F" w14:textId="30F03159" w:rsidR="00824229" w:rsidRDefault="00824229" w:rsidP="00824229">
      <w:r>
        <w:t xml:space="preserve">The E-UTRAN NRM </w:t>
      </w:r>
      <w:del w:id="22" w:author="Huawei" w:date="2021-09-28T16:46:00Z">
        <w:r w:rsidDel="00824229">
          <w:delText xml:space="preserve">IRP </w:delText>
        </w:r>
      </w:del>
      <w:r>
        <w:t>comprises a set of specifications defining Requirements, a protocol neutral Information Service and one or more Solution Set(s).</w:t>
      </w:r>
    </w:p>
    <w:p w14:paraId="62202183" w14:textId="1B69B1C2" w:rsidR="00824229" w:rsidRDefault="00824229" w:rsidP="00824229">
      <w:r>
        <w:t>The present document specifies the protocol neutral E-UTRAN NRM</w:t>
      </w:r>
      <w:del w:id="23" w:author="Huawei" w:date="2021-09-28T16:46:00Z">
        <w:r w:rsidDel="00824229">
          <w:delText xml:space="preserve"> IRP</w:delText>
        </w:r>
      </w:del>
      <w:r>
        <w:t>: Information Service (IS). It reuses relevant parts of the Generic NRM</w:t>
      </w:r>
      <w:del w:id="24" w:author="Huawei" w:date="2021-09-28T16:46:00Z">
        <w:r w:rsidDel="00B917E0">
          <w:delText xml:space="preserve"> IRP</w:delText>
        </w:r>
      </w:del>
      <w:r>
        <w:t xml:space="preserve">: IS in 3GPP TS </w:t>
      </w:r>
      <w:r>
        <w:rPr>
          <w:lang w:eastAsia="zh-CN"/>
        </w:rPr>
        <w:t>28</w:t>
      </w:r>
      <w:r>
        <w:t xml:space="preserve">.622 [6], either by direct reuse or sub-classing, and in addition to that defines E-UTRAN specific Information Object Classes. </w:t>
      </w:r>
    </w:p>
    <w:p w14:paraId="05B27F40" w14:textId="024A0C99" w:rsidR="00824229" w:rsidRDefault="00824229" w:rsidP="00824229">
      <w:r>
        <w:t>In order to access the information defined by this NRM, an Interface IRP such as the "Basic CM IRP" is needed (3GPP TS 32.602 [</w:t>
      </w:r>
      <w:r>
        <w:rPr>
          <w:lang w:eastAsia="zh-CN"/>
        </w:rPr>
        <w:t>7</w:t>
      </w:r>
      <w:r>
        <w:t>])</w:t>
      </w:r>
      <w:ins w:id="25" w:author="Huawei" w:date="2021-09-28T16:51:00Z">
        <w:r w:rsidR="00B917E0">
          <w:t xml:space="preserve"> or </w:t>
        </w:r>
        <w:proofErr w:type="gramStart"/>
        <w:r w:rsidR="00B917E0">
          <w:t>an</w:t>
        </w:r>
        <w:proofErr w:type="gramEnd"/>
        <w:r w:rsidR="00B917E0">
          <w:t xml:space="preserve"> </w:t>
        </w:r>
        <w:proofErr w:type="spellStart"/>
        <w:r w:rsidR="00B917E0">
          <w:t>MnS</w:t>
        </w:r>
        <w:proofErr w:type="spellEnd"/>
        <w:r w:rsidR="00B917E0">
          <w:t xml:space="preserve"> such as “provisioning </w:t>
        </w:r>
        <w:proofErr w:type="spellStart"/>
        <w:r w:rsidR="00B917E0">
          <w:t>MnS</w:t>
        </w:r>
        <w:proofErr w:type="spellEnd"/>
        <w:r w:rsidR="00B917E0">
          <w:t>” is needed (3GPP TS 28.532[Y])</w:t>
        </w:r>
      </w:ins>
      <w:r>
        <w:t xml:space="preserve">. However, which Interface IRP </w:t>
      </w:r>
      <w:ins w:id="26" w:author="Huawei" w:date="2021-09-28T16:51:00Z">
        <w:r w:rsidR="00B917E0">
          <w:t xml:space="preserve">or </w:t>
        </w:r>
        <w:proofErr w:type="spellStart"/>
        <w:r w:rsidR="00B917E0">
          <w:t>MnS</w:t>
        </w:r>
        <w:proofErr w:type="spellEnd"/>
        <w:r w:rsidR="00B917E0">
          <w:t xml:space="preserve"> </w:t>
        </w:r>
      </w:ins>
      <w:r>
        <w:t>is applicable is outside the scope of the present document.</w:t>
      </w:r>
    </w:p>
    <w:p w14:paraId="2BC879DE" w14:textId="77777777" w:rsidR="00824229" w:rsidRDefault="00824229" w:rsidP="00824229">
      <w:r>
        <w:rPr>
          <w:rFonts w:eastAsia="等线"/>
        </w:rPr>
        <w:t>The present document also specifies the ng-</w:t>
      </w:r>
      <w:proofErr w:type="spellStart"/>
      <w:r>
        <w:rPr>
          <w:rFonts w:eastAsia="等线"/>
        </w:rPr>
        <w:t>eNB</w:t>
      </w:r>
      <w:proofErr w:type="spellEnd"/>
      <w:r>
        <w:rPr>
          <w:rFonts w:eastAsia="等线"/>
        </w:rPr>
        <w:t xml:space="preserve"> network resource information that can be communicated among NG-RAN management system, including management of MR-DC operations which ng-</w:t>
      </w:r>
      <w:proofErr w:type="spellStart"/>
      <w:r>
        <w:rPr>
          <w:rFonts w:eastAsia="等线"/>
        </w:rPr>
        <w:t>eNB</w:t>
      </w:r>
      <w:proofErr w:type="spellEnd"/>
      <w:r>
        <w:rPr>
          <w:rFonts w:eastAsia="等线"/>
        </w:rPr>
        <w:t xml:space="preserve"> is involved in.</w:t>
      </w:r>
    </w:p>
    <w:p w14:paraId="78021FA6" w14:textId="77777777" w:rsidR="00432794" w:rsidRPr="00824229" w:rsidRDefault="00432794" w:rsidP="0043279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4229" w14:paraId="3E844367" w14:textId="77777777" w:rsidTr="00B728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61D063" w14:textId="0A1D441E" w:rsidR="00824229" w:rsidRDefault="00824229" w:rsidP="00B728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2422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52B5F692" w14:textId="77777777" w:rsidR="00824229" w:rsidRDefault="00824229" w:rsidP="00824229">
      <w:pPr>
        <w:pStyle w:val="1"/>
      </w:pPr>
      <w:bookmarkStart w:id="27" w:name="_Toc27492743"/>
      <w:bookmarkStart w:id="28" w:name="_Toc4427634"/>
      <w:r>
        <w:t>2</w:t>
      </w:r>
      <w:r>
        <w:tab/>
        <w:t>References</w:t>
      </w:r>
      <w:bookmarkEnd w:id="27"/>
      <w:bookmarkEnd w:id="28"/>
    </w:p>
    <w:p w14:paraId="29C11DE6" w14:textId="77777777" w:rsidR="00824229" w:rsidRDefault="00824229" w:rsidP="00824229">
      <w:r>
        <w:t>The following documents contain provisions which, through reference in this text, constitute provisions of the present document.</w:t>
      </w:r>
    </w:p>
    <w:p w14:paraId="70A4D8BE" w14:textId="77777777" w:rsidR="00824229" w:rsidRDefault="00824229" w:rsidP="00824229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F1BE934" w14:textId="77777777" w:rsidR="00824229" w:rsidRDefault="00824229" w:rsidP="00824229">
      <w:pPr>
        <w:pStyle w:val="B10"/>
      </w:pPr>
      <w:r>
        <w:t>-</w:t>
      </w:r>
      <w:r>
        <w:tab/>
        <w:t>For a specific reference, subsequent revisions do not apply.</w:t>
      </w:r>
    </w:p>
    <w:p w14:paraId="6CCE7D94" w14:textId="77777777" w:rsidR="00824229" w:rsidRDefault="00824229" w:rsidP="00824229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8B48330" w14:textId="77777777" w:rsidR="00824229" w:rsidRDefault="00824229" w:rsidP="00824229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50199BFB" w14:textId="77777777" w:rsidR="00824229" w:rsidRDefault="00824229" w:rsidP="00824229">
      <w:pPr>
        <w:pStyle w:val="EX"/>
      </w:pPr>
      <w:r>
        <w:t>[2]</w:t>
      </w:r>
      <w:r>
        <w:tab/>
        <w:t>3GPP TS 32.102: "Telecommunication management; Architecture".</w:t>
      </w:r>
    </w:p>
    <w:p w14:paraId="0181DA55" w14:textId="77777777" w:rsidR="00824229" w:rsidRDefault="00824229" w:rsidP="00824229">
      <w:pPr>
        <w:pStyle w:val="EX"/>
      </w:pPr>
      <w:r>
        <w:t>[3]</w:t>
      </w:r>
      <w:r>
        <w:tab/>
      </w:r>
      <w:bookmarkStart w:id="29" w:name="_Ref454653124"/>
      <w:r>
        <w:t>3GPP TS 23.003: "Numbering, addressing and identification".</w:t>
      </w:r>
      <w:bookmarkEnd w:id="29"/>
    </w:p>
    <w:p w14:paraId="6DA1A2CD" w14:textId="77777777" w:rsidR="00824229" w:rsidRDefault="00824229" w:rsidP="00824229">
      <w:pPr>
        <w:pStyle w:val="EX"/>
      </w:pPr>
      <w:r>
        <w:t>[4]</w:t>
      </w:r>
      <w:r>
        <w:tab/>
        <w:t>3GPP TS 32.300: "Telecommunication management; Configuration Management (CM); Name convention for Managed Objects".</w:t>
      </w:r>
    </w:p>
    <w:p w14:paraId="6CEF8DF4" w14:textId="77777777" w:rsidR="00824229" w:rsidRDefault="00824229" w:rsidP="00824229">
      <w:pPr>
        <w:pStyle w:val="EX"/>
        <w:rPr>
          <w:lang w:eastAsia="zh-CN"/>
        </w:rPr>
      </w:pPr>
      <w:r>
        <w:t>[5]</w:t>
      </w:r>
      <w:r>
        <w:tab/>
      </w:r>
      <w:r>
        <w:rPr>
          <w:lang w:eastAsia="zh-CN"/>
        </w:rPr>
        <w:t>3GPP TS 28.628: "Self-Organizing Networks (SON) Policy Network Resource Model (NRM) Integration Reference Point (IRP); Information Service (IS) ".</w:t>
      </w:r>
    </w:p>
    <w:p w14:paraId="3D25BC35" w14:textId="77777777" w:rsidR="00824229" w:rsidRDefault="00824229" w:rsidP="00824229">
      <w:pPr>
        <w:pStyle w:val="EX"/>
        <w:rPr>
          <w:lang w:eastAsia="x-none"/>
        </w:rPr>
      </w:pPr>
      <w:r>
        <w:t>[6]</w:t>
      </w:r>
      <w:r>
        <w:tab/>
        <w:t xml:space="preserve">3GPP TS </w:t>
      </w:r>
      <w:r>
        <w:rPr>
          <w:lang w:eastAsia="zh-CN"/>
        </w:rPr>
        <w:t>28</w:t>
      </w:r>
      <w:r>
        <w:t>.622: "Telecommunication management; Generic Network Resource Model (NRM) Integration Reference Point (IRP);</w:t>
      </w:r>
      <w:r>
        <w:rPr>
          <w:lang w:eastAsia="zh-CN"/>
        </w:rPr>
        <w:t xml:space="preserve"> </w:t>
      </w:r>
      <w:r>
        <w:t>Information Service (IS)".</w:t>
      </w:r>
    </w:p>
    <w:p w14:paraId="6BB20CC0" w14:textId="77777777" w:rsidR="00824229" w:rsidRDefault="00824229" w:rsidP="00824229">
      <w:pPr>
        <w:pStyle w:val="EX"/>
      </w:pPr>
      <w:r>
        <w:lastRenderedPageBreak/>
        <w:t>[7]</w:t>
      </w:r>
      <w:r>
        <w:tab/>
        <w:t>3GPP TS 32.602: "Telecommunication management; Configuration Management (CM); Basic CM Integration Reference Point (IRP) Information Service (IS)".</w:t>
      </w:r>
    </w:p>
    <w:p w14:paraId="28A0173D" w14:textId="77777777" w:rsidR="00824229" w:rsidRDefault="00824229" w:rsidP="00824229">
      <w:pPr>
        <w:pStyle w:val="EX"/>
      </w:pPr>
      <w:r>
        <w:t>[8]</w:t>
      </w:r>
      <w:r>
        <w:tab/>
      </w:r>
      <w:r>
        <w:rPr>
          <w:lang w:eastAsia="zh-CN"/>
        </w:rPr>
        <w:t xml:space="preserve"> 3GPP TS 36.321: "Universal Terrestrial Access Network (UTRAN); Medium Access Control (MAC) protocol specification"</w:t>
      </w:r>
      <w:r>
        <w:t>.</w:t>
      </w:r>
    </w:p>
    <w:p w14:paraId="20A851CF" w14:textId="77777777" w:rsidR="00824229" w:rsidRDefault="00824229" w:rsidP="00824229">
      <w:pPr>
        <w:pStyle w:val="EX"/>
        <w:rPr>
          <w:lang w:val="en-US" w:eastAsia="zh-CN"/>
        </w:rPr>
      </w:pPr>
      <w:r>
        <w:t>[</w:t>
      </w:r>
      <w:r>
        <w:rPr>
          <w:lang w:eastAsia="zh-CN"/>
        </w:rPr>
        <w:t>9</w:t>
      </w:r>
      <w:r>
        <w:t>]</w:t>
      </w:r>
      <w:r>
        <w:rPr>
          <w:lang w:eastAsia="zh-CN"/>
        </w:rPr>
        <w:tab/>
      </w:r>
      <w:r>
        <w:t>3GPP T</w:t>
      </w:r>
      <w:r>
        <w:rPr>
          <w:lang w:eastAsia="zh-CN"/>
        </w:rPr>
        <w:t>S</w:t>
      </w:r>
      <w:r>
        <w:t xml:space="preserve"> 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401:</w:t>
      </w:r>
      <w:r>
        <w:t xml:space="preserve"> </w:t>
      </w:r>
      <w:r>
        <w:rPr>
          <w:lang w:val="en-US"/>
        </w:rPr>
        <w:t>"</w:t>
      </w:r>
      <w:r>
        <w:rPr>
          <w:lang w:eastAsia="zh-CN"/>
        </w:rPr>
        <w:t>General Packet Radio Service (GPRS) enhancements for Evolved Universal Terrestrial Radio Access Network (E-UTRAN) access</w:t>
      </w:r>
      <w:r>
        <w:rPr>
          <w:lang w:val="en-US"/>
        </w:rPr>
        <w:t>"</w:t>
      </w:r>
      <w:r>
        <w:rPr>
          <w:lang w:val="en-US" w:eastAsia="zh-CN"/>
        </w:rPr>
        <w:t>.</w:t>
      </w:r>
    </w:p>
    <w:p w14:paraId="74573316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 </w:t>
      </w:r>
      <w:r>
        <w:rPr>
          <w:lang w:val="en-US" w:eastAsia="zh-CN"/>
        </w:rPr>
        <w:t>TS 36.331:</w:t>
      </w:r>
      <w:r>
        <w:rPr>
          <w:lang w:val="en-US"/>
        </w:rPr>
        <w:t xml:space="preserve"> "</w:t>
      </w:r>
      <w:r>
        <w:rPr>
          <w:lang w:val="en-US" w:eastAsia="zh-CN"/>
        </w:rPr>
        <w:t>Evolved Universal Terrestrial Radio Access (E-UTRA) Radio Resource Control (RRC); Protocol specification</w:t>
      </w:r>
      <w:r>
        <w:rPr>
          <w:lang w:val="en-US"/>
        </w:rPr>
        <w:t>"</w:t>
      </w:r>
      <w:r>
        <w:rPr>
          <w:lang w:val="en-US" w:eastAsia="zh-CN"/>
        </w:rPr>
        <w:t>.</w:t>
      </w:r>
    </w:p>
    <w:p w14:paraId="504FB85F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rPr>
          <w:lang w:val="en-US" w:eastAsia="zh-CN"/>
        </w:rPr>
        <w:t>3GPP TS 36.300:</w:t>
      </w:r>
      <w:r>
        <w:rPr>
          <w:lang w:val="en-US"/>
        </w:rPr>
        <w:t xml:space="preserve"> "</w:t>
      </w:r>
      <w:r>
        <w:rPr>
          <w:lang w:val="en-US" w:eastAsia="zh-CN"/>
        </w:rPr>
        <w:t>Evolved Universal Terrestrial Radio Access (E-UTRA) and Evolved Universal Terrestrial Radio Access Network (E-UTRAN); Overall description; Stage 2</w:t>
      </w:r>
      <w:r>
        <w:rPr>
          <w:lang w:val="en-US"/>
        </w:rPr>
        <w:t>"</w:t>
      </w:r>
      <w:r>
        <w:rPr>
          <w:lang w:val="en-US" w:eastAsia="zh-CN"/>
        </w:rPr>
        <w:t>.</w:t>
      </w:r>
    </w:p>
    <w:p w14:paraId="1D60E536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[12]</w:t>
      </w:r>
      <w:r>
        <w:rPr>
          <w:lang w:val="en-US" w:eastAsia="zh-CN"/>
        </w:rPr>
        <w:tab/>
        <w:t>3GPP TS 36.211: "Evolved Universal Terrestrial Radio Access (E-UTRA); Physical Channels and Modulation"</w:t>
      </w:r>
    </w:p>
    <w:p w14:paraId="29461426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[13]</w:t>
      </w:r>
      <w:r>
        <w:rPr>
          <w:lang w:val="en-US" w:eastAsia="zh-CN"/>
        </w:rPr>
        <w:tab/>
        <w:t>3GPP TS 36.101: "Evolved Universal Terrestrial Radio Access (E-UTRA); User Equipment (UE) radio transmission and reception"</w:t>
      </w:r>
    </w:p>
    <w:p w14:paraId="007FACE2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[14]</w:t>
      </w:r>
      <w:r>
        <w:rPr>
          <w:lang w:val="en-US" w:eastAsia="zh-CN"/>
        </w:rPr>
        <w:tab/>
        <w:t>3GPP TS 36.104: "Evolved Universal Terrestrial Radio Access (E_UTRA); Base Station (BS) radio transmission and reception"</w:t>
      </w:r>
    </w:p>
    <w:p w14:paraId="3D17FA9F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[15]</w:t>
      </w:r>
      <w:r>
        <w:rPr>
          <w:lang w:val="en-US" w:eastAsia="zh-CN"/>
        </w:rPr>
        <w:tab/>
        <w:t>3GPP TS 32.500: "Telecommunication Management; Self-Organizing Networks (SON); Concepts and requirements"</w:t>
      </w:r>
    </w:p>
    <w:p w14:paraId="5BF67928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[16]</w:t>
      </w:r>
      <w:r>
        <w:rPr>
          <w:lang w:val="en-US" w:eastAsia="zh-CN"/>
        </w:rPr>
        <w:tab/>
        <w:t>3GPP TS 32.150: "Telecommunication management; Integration Reference Point (IRP) Concept and definitions"</w:t>
      </w:r>
    </w:p>
    <w:p w14:paraId="1992DF35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[17]</w:t>
      </w:r>
      <w:r>
        <w:rPr>
          <w:lang w:val="en-US" w:eastAsia="zh-CN"/>
        </w:rPr>
        <w:tab/>
        <w:t>3GPP TS 21.905: "Vocabulary for 3GPP Specifications"</w:t>
      </w:r>
    </w:p>
    <w:p w14:paraId="3289A868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[18]</w:t>
      </w:r>
      <w:r>
        <w:rPr>
          <w:lang w:val="en-US" w:eastAsia="zh-CN"/>
        </w:rPr>
        <w:tab/>
        <w:t>3GPP TS 32.111-2: "Telecommunication management; Fault Management; Part 2: Alarm Integration Reference Point (IRP): Information Service (IS)"</w:t>
      </w:r>
    </w:p>
    <w:p w14:paraId="660E6171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[19]</w:t>
      </w:r>
      <w:r>
        <w:rPr>
          <w:lang w:val="en-US" w:eastAsia="zh-CN"/>
        </w:rPr>
        <w:tab/>
        <w:t>3GPP TS 23.002: "Network Architecture"</w:t>
      </w:r>
    </w:p>
    <w:p w14:paraId="50BD06B7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[20]</w:t>
      </w:r>
      <w:r>
        <w:rPr>
          <w:lang w:val="en-US" w:eastAsia="zh-CN"/>
        </w:rPr>
        <w:tab/>
        <w:t>3GPP TS 32.652: "Telecommunication management; Configuration Management (CM); GERAN network resources Integration Reference Point (IRP); Network Resource Model (NRM)"</w:t>
      </w:r>
    </w:p>
    <w:p w14:paraId="7EB76C13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[21]</w:t>
      </w:r>
      <w:r>
        <w:rPr>
          <w:lang w:val="en-US" w:eastAsia="zh-CN"/>
        </w:rPr>
        <w:tab/>
        <w:t>3GPP TS 28.652: "Telecommunication management; Universal Terrestrial Radio Access Network (UTRAN) Network Resource Model (NRM) Integration Reference Point (IRP); Information Service (IS)"</w:t>
      </w:r>
    </w:p>
    <w:p w14:paraId="5DBA0DAF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[22]</w:t>
      </w:r>
      <w:r>
        <w:rPr>
          <w:lang w:val="en-US" w:eastAsia="zh-CN"/>
        </w:rPr>
        <w:tab/>
        <w:t>3GPP2 S.S0028-D "OAM&amp;P for cdma2000 (Overview, 3GPP R7 Delta Specification, 3GPP2 Network Resource Model IRP)"</w:t>
      </w:r>
    </w:p>
    <w:p w14:paraId="45ABEB49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[23]</w:t>
      </w:r>
      <w:r>
        <w:rPr>
          <w:lang w:val="en-US" w:eastAsia="zh-CN"/>
        </w:rPr>
        <w:tab/>
        <w:t>3GPP TS 28.708: "Telecommunication management; Evolved Packet Core (EPC) Network Resource Model (NRM) Integration Reference Point (IRP): Information Service (IS)"</w:t>
      </w:r>
    </w:p>
    <w:p w14:paraId="6F6E1AE5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[24]</w:t>
      </w:r>
      <w:r>
        <w:rPr>
          <w:lang w:val="en-US" w:eastAsia="zh-CN"/>
        </w:rPr>
        <w:tab/>
        <w:t>3GPP TS 36.423: "</w:t>
      </w:r>
      <w:r>
        <w:t>Evolved Universal Terrestrial Radio Access Network (E-UTRAN)</w:t>
      </w:r>
      <w:r>
        <w:rPr>
          <w:lang w:val="en-US" w:eastAsia="zh-CN"/>
        </w:rPr>
        <w:t xml:space="preserve">; </w:t>
      </w:r>
      <w:r>
        <w:t>X2 application protocol (X2AP)</w:t>
      </w:r>
      <w:r>
        <w:rPr>
          <w:lang w:val="en-US" w:eastAsia="zh-CN"/>
        </w:rPr>
        <w:t>".</w:t>
      </w:r>
    </w:p>
    <w:p w14:paraId="6E0AB90D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[25]</w:t>
      </w:r>
      <w:r>
        <w:rPr>
          <w:lang w:val="en-US" w:eastAsia="zh-CN"/>
        </w:rPr>
        <w:tab/>
        <w:t>3GPP TS 36.213: "Evolved Universal Terrestrial Radio Access (E-UTRA); Physical layer procedures".</w:t>
      </w:r>
    </w:p>
    <w:p w14:paraId="2C6A1D49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  <w:t>3GPP TS 28.625: "Telecommunication management; State Management Data Definition Integration Reference Point (IRP); Information Service (IS)".</w:t>
      </w:r>
    </w:p>
    <w:p w14:paraId="7DF25335" w14:textId="77777777" w:rsidR="00824229" w:rsidRDefault="00824229" w:rsidP="00824229">
      <w:pPr>
        <w:pStyle w:val="EX"/>
        <w:rPr>
          <w:lang w:eastAsia="x-none"/>
        </w:rPr>
      </w:pPr>
      <w:r>
        <w:t>[</w:t>
      </w:r>
      <w:r>
        <w:rPr>
          <w:lang w:eastAsia="zh-CN"/>
        </w:rPr>
        <w:t>27</w:t>
      </w:r>
      <w:r>
        <w:t>]</w:t>
      </w:r>
      <w:r>
        <w:tab/>
        <w:t>3GPP TS 36.413: "Evolved Universal Terrestrial Access Network (E-UTRAN); S1 Application Protocol (S1AP)".</w:t>
      </w:r>
    </w:p>
    <w:p w14:paraId="546F025A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[28]</w:t>
      </w:r>
      <w:r>
        <w:rPr>
          <w:lang w:val="en-US" w:eastAsia="zh-CN"/>
        </w:rPr>
        <w:tab/>
        <w:t>3GPP TS 36.443: "Evolved Universal Terrestrial Access Network (E-UTRAN); M2 Application Protocol (M2AP)".</w:t>
      </w:r>
    </w:p>
    <w:p w14:paraId="41BA1854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  <w:t>3GPP TS 22.011: "Service accessibility".</w:t>
      </w:r>
    </w:p>
    <w:p w14:paraId="1B441BFE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lastRenderedPageBreak/>
        <w:t>[30]</w:t>
      </w:r>
      <w:r>
        <w:rPr>
          <w:lang w:val="en-US" w:eastAsia="zh-CN"/>
        </w:rPr>
        <w:tab/>
        <w:t>3GPP TS 32.422: "Telecommunication management; Subscriber and equipment trace; Trace control and configuration management".</w:t>
      </w:r>
    </w:p>
    <w:p w14:paraId="1EF2B212" w14:textId="77777777" w:rsidR="00824229" w:rsidRDefault="00824229" w:rsidP="00824229">
      <w:pPr>
        <w:pStyle w:val="EX"/>
        <w:rPr>
          <w:lang w:eastAsia="x-none"/>
        </w:rPr>
      </w:pPr>
      <w:r>
        <w:t>[31]</w:t>
      </w:r>
      <w:r>
        <w:tab/>
        <w:t>3GPP TS 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66</w:t>
      </w:r>
      <w:r>
        <w:t>2: "Telecommunication management; Generic Radio Access Network (RAN) Network Resource Model (NRM) Integration Reference Point (IRP); Information Service (IS)".</w:t>
      </w:r>
    </w:p>
    <w:p w14:paraId="5FA62B5D" w14:textId="77777777" w:rsidR="00824229" w:rsidRDefault="00824229" w:rsidP="00824229">
      <w:pPr>
        <w:pStyle w:val="EX"/>
        <w:rPr>
          <w:lang w:eastAsia="zh-CN"/>
        </w:rPr>
      </w:pPr>
      <w:r>
        <w:t>[</w:t>
      </w:r>
      <w:r>
        <w:rPr>
          <w:lang w:eastAsia="zh-CN"/>
        </w:rPr>
        <w:t>32</w:t>
      </w:r>
      <w:r>
        <w:t>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32.662</w:t>
      </w:r>
      <w:r>
        <w:t xml:space="preserve">: "Telecommunication management; Configuration Management (CM); </w:t>
      </w:r>
      <w:r>
        <w:rPr>
          <w:lang w:eastAsia="zh-CN"/>
        </w:rPr>
        <w:t>Kernel CM; Information service (IS)</w:t>
      </w:r>
      <w:r>
        <w:t>".</w:t>
      </w:r>
    </w:p>
    <w:p w14:paraId="04DA6BED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[33]</w:t>
      </w:r>
      <w:r>
        <w:rPr>
          <w:lang w:val="en-US" w:eastAsia="zh-CN"/>
        </w:rPr>
        <w:tab/>
        <w:t>3GPP TS 23.203: "Policy and charging control architecture".</w:t>
      </w:r>
    </w:p>
    <w:p w14:paraId="4A6B0E1B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[34]</w:t>
      </w:r>
      <w:r>
        <w:rPr>
          <w:lang w:val="en-US" w:eastAsia="zh-CN"/>
        </w:rPr>
        <w:tab/>
        <w:t>3GPP TS 23.207: "End-to-end Quality of Service (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>) concept and architecture".</w:t>
      </w:r>
    </w:p>
    <w:p w14:paraId="080905B1" w14:textId="77777777" w:rsidR="00824229" w:rsidRDefault="00824229" w:rsidP="00824229">
      <w:pPr>
        <w:pStyle w:val="EX"/>
        <w:rPr>
          <w:lang w:val="en-US" w:eastAsia="zh-CN"/>
        </w:rPr>
      </w:pPr>
      <w:r>
        <w:rPr>
          <w:lang w:val="en-US" w:eastAsia="zh-CN"/>
        </w:rPr>
        <w:t>[35]</w:t>
      </w:r>
      <w:r>
        <w:rPr>
          <w:lang w:val="en-US" w:eastAsia="zh-CN"/>
        </w:rPr>
        <w:tab/>
        <w:t>RFC 2474: "Definition of the Differentiated Services Field (DS Field) in the IPv4 and IPv6 Headers".</w:t>
      </w:r>
    </w:p>
    <w:p w14:paraId="5D2C0FA5" w14:textId="77777777" w:rsidR="00824229" w:rsidRDefault="00824229" w:rsidP="00824229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 TS 45.008: "Technical Specification Group GSM/EDGE Radio Access Network; Radio subsystem link control".</w:t>
      </w:r>
    </w:p>
    <w:p w14:paraId="7E611D8E" w14:textId="77777777" w:rsidR="00824229" w:rsidRDefault="00824229" w:rsidP="00824229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 TS 32.302: "Telecommunication management; Configuration Management (CM); Notification Integration Reference Point (IRP): Information Service (IS)".</w:t>
      </w:r>
    </w:p>
    <w:p w14:paraId="6EB7D103" w14:textId="77777777" w:rsidR="00824229" w:rsidRDefault="00824229" w:rsidP="00824229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3GPP TS 36.133: "Universal Terrestrial Access Network (UTRAN); Requirements for support of radio resource management".</w:t>
      </w:r>
    </w:p>
    <w:p w14:paraId="1CDA46D2" w14:textId="77777777" w:rsidR="00824229" w:rsidRDefault="00824229" w:rsidP="00824229">
      <w:pPr>
        <w:pStyle w:val="EX"/>
        <w:rPr>
          <w:lang w:eastAsia="zh-CN"/>
        </w:rPr>
      </w:pPr>
      <w:r>
        <w:t>[39]</w:t>
      </w:r>
      <w:r>
        <w:tab/>
        <w:t>3GPP TS 28</w:t>
      </w:r>
      <w:r>
        <w:rPr>
          <w:lang w:eastAsia="zh-CN"/>
        </w:rPr>
        <w:t>.</w:t>
      </w:r>
      <w:r>
        <w:t>657</w:t>
      </w:r>
      <w:r>
        <w:rPr>
          <w:lang w:eastAsia="zh-CN"/>
        </w:rPr>
        <w:t>: "</w:t>
      </w:r>
      <w:r>
        <w:t>Evolved Universal Terrestrial Radio Access Network (E-UTRAN) Network Resource Model (NRM) Integration Reference Point (IRP); Requirements</w:t>
      </w:r>
      <w:r>
        <w:rPr>
          <w:lang w:eastAsia="zh-CN"/>
        </w:rPr>
        <w:t>".</w:t>
      </w:r>
    </w:p>
    <w:p w14:paraId="7CDB9AF6" w14:textId="77777777" w:rsidR="00824229" w:rsidRDefault="00824229" w:rsidP="00824229">
      <w:pPr>
        <w:pStyle w:val="EX"/>
        <w:rPr>
          <w:lang w:eastAsia="x-none"/>
        </w:rPr>
      </w:pPr>
      <w:r>
        <w:t>[40]</w:t>
      </w:r>
      <w:r>
        <w:tab/>
        <w:t>3GPP TS 28.541: "Management and orchestration of 5G networks Network Resource Model (NRM); Stage 2 and stage 3".</w:t>
      </w:r>
    </w:p>
    <w:p w14:paraId="0FD4C3CF" w14:textId="77777777" w:rsidR="00824229" w:rsidRDefault="00824229" w:rsidP="00824229">
      <w:pPr>
        <w:pStyle w:val="EX"/>
      </w:pPr>
      <w:bookmarkStart w:id="30" w:name="_Hlk517152489"/>
      <w:r>
        <w:t>[</w:t>
      </w:r>
      <w:r>
        <w:rPr>
          <w:lang w:eastAsia="ja-JP"/>
        </w:rPr>
        <w:t>41</w:t>
      </w:r>
      <w:r>
        <w:t>]</w:t>
      </w:r>
      <w:r>
        <w:rPr>
          <w:lang w:eastAsia="ja-JP"/>
        </w:rPr>
        <w:tab/>
        <w:t xml:space="preserve">3GPP TS 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70689A2A" w14:textId="77777777" w:rsidR="00824229" w:rsidRDefault="00824229" w:rsidP="00824229">
      <w:pPr>
        <w:pStyle w:val="EX"/>
      </w:pPr>
      <w:r>
        <w:t>[42]</w:t>
      </w:r>
      <w:r>
        <w:tab/>
        <w:t>3GPP TS 23.501: "System Architecture for the 5G System".</w:t>
      </w:r>
    </w:p>
    <w:bookmarkEnd w:id="30"/>
    <w:p w14:paraId="77EF1F69" w14:textId="77777777" w:rsidR="00824229" w:rsidRDefault="00824229" w:rsidP="00824229">
      <w:pPr>
        <w:pStyle w:val="EX"/>
        <w:rPr>
          <w:ins w:id="31" w:author="Huawei" w:date="2021-09-28T16:45:00Z"/>
        </w:rPr>
      </w:pPr>
      <w:r>
        <w:t>[43]</w:t>
      </w:r>
      <w:r>
        <w:tab/>
        <w:t xml:space="preserve">3GPP TS 36.463: "Evolved Universal Terrestrial Radio Access Network (E-UTRAN) and Wireless LAN (WLAN); </w:t>
      </w:r>
      <w:proofErr w:type="spellStart"/>
      <w:r>
        <w:t>Xw</w:t>
      </w:r>
      <w:proofErr w:type="spellEnd"/>
      <w:r>
        <w:t xml:space="preserve"> application protocol (</w:t>
      </w:r>
      <w:proofErr w:type="spellStart"/>
      <w:r>
        <w:t>XwAP</w:t>
      </w:r>
      <w:proofErr w:type="spellEnd"/>
      <w:r>
        <w:t xml:space="preserve">)". </w:t>
      </w:r>
    </w:p>
    <w:p w14:paraId="71414005" w14:textId="77777777" w:rsidR="00824229" w:rsidRDefault="00824229" w:rsidP="00824229">
      <w:pPr>
        <w:pStyle w:val="EX"/>
        <w:rPr>
          <w:ins w:id="32" w:author="Huawei" w:date="2021-09-28T16:52:00Z"/>
        </w:rPr>
      </w:pPr>
      <w:ins w:id="33" w:author="Huawei" w:date="2021-09-28T16:45:00Z">
        <w:r>
          <w:t>[X]</w:t>
        </w:r>
        <w:r>
          <w:tab/>
          <w:t>3GPP TS 28.533: "Management and orchestration; Architecture framework".</w:t>
        </w:r>
      </w:ins>
    </w:p>
    <w:p w14:paraId="08358854" w14:textId="2CF69465" w:rsidR="00824229" w:rsidRPr="00824229" w:rsidDel="00C65E9A" w:rsidRDefault="00C65E9A" w:rsidP="00C65E9A">
      <w:pPr>
        <w:pStyle w:val="EX"/>
        <w:rPr>
          <w:del w:id="34" w:author="Huawei" w:date="2021-09-28T16:52:00Z"/>
        </w:rPr>
      </w:pPr>
      <w:ins w:id="35" w:author="Huawei" w:date="2021-09-28T16:52:00Z">
        <w:r>
          <w:t>[Y]</w:t>
        </w:r>
        <w:r>
          <w:tab/>
          <w:t xml:space="preserve">3GPP TS 28.532: "Management and orchestration; </w:t>
        </w:r>
        <w:r>
          <w:rPr>
            <w:lang w:eastAsia="zh-CN"/>
          </w:rPr>
          <w:t>Generic m</w:t>
        </w:r>
        <w:r>
          <w:t>anagement services".</w:t>
        </w:r>
      </w:ins>
    </w:p>
    <w:p w14:paraId="23950CDC" w14:textId="77777777" w:rsidR="00432794" w:rsidRPr="00824229" w:rsidRDefault="00432794" w:rsidP="00432794">
      <w:pPr>
        <w:rPr>
          <w:lang w:eastAsia="zh-CN"/>
        </w:rPr>
      </w:pPr>
    </w:p>
    <w:bookmarkEnd w:id="8"/>
    <w:bookmarkEnd w:id="9"/>
    <w:p w14:paraId="0DB5D50C" w14:textId="77777777" w:rsidR="00701896" w:rsidRPr="00837B18" w:rsidRDefault="0070189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41751" w14:textId="77777777" w:rsidR="008E56B8" w:rsidRDefault="008E56B8">
      <w:r>
        <w:separator/>
      </w:r>
    </w:p>
  </w:endnote>
  <w:endnote w:type="continuationSeparator" w:id="0">
    <w:p w14:paraId="3E682E38" w14:textId="77777777" w:rsidR="008E56B8" w:rsidRDefault="008E5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2F9810" w14:textId="77777777" w:rsidR="008E56B8" w:rsidRDefault="008E56B8">
      <w:r>
        <w:separator/>
      </w:r>
    </w:p>
  </w:footnote>
  <w:footnote w:type="continuationSeparator" w:id="0">
    <w:p w14:paraId="5BD73369" w14:textId="77777777" w:rsidR="008E56B8" w:rsidRDefault="008E5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35F73" w:rsidRDefault="00835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35F73" w:rsidRDefault="00835F7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35F73" w:rsidRDefault="00835F7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35F73" w:rsidRDefault="00835F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79AEA3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D4F58"/>
    <w:multiLevelType w:val="hybridMultilevel"/>
    <w:tmpl w:val="CA7C8442"/>
    <w:lvl w:ilvl="0" w:tplc="0B9A81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9B8"/>
    <w:multiLevelType w:val="hybridMultilevel"/>
    <w:tmpl w:val="BE44D5CE"/>
    <w:lvl w:ilvl="0" w:tplc="7EDA1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C86A2A"/>
    <w:multiLevelType w:val="hybridMultilevel"/>
    <w:tmpl w:val="23864396"/>
    <w:lvl w:ilvl="0" w:tplc="A92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35D35"/>
    <w:multiLevelType w:val="hybridMultilevel"/>
    <w:tmpl w:val="1CB84820"/>
    <w:lvl w:ilvl="0" w:tplc="1D4E78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2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5"/>
  </w:num>
  <w:num w:numId="19">
    <w:abstractNumId w:val="15"/>
  </w:num>
  <w:num w:numId="20">
    <w:abstractNumId w:val="1"/>
  </w:num>
  <w:num w:numId="21">
    <w:abstractNumId w:val="18"/>
  </w:num>
  <w:num w:numId="22">
    <w:abstractNumId w:val="8"/>
  </w:num>
  <w:num w:numId="23">
    <w:abstractNumId w:val="9"/>
  </w:num>
  <w:num w:numId="24">
    <w:abstractNumId w:val="12"/>
  </w:num>
  <w:num w:numId="25">
    <w:abstractNumId w:val="2"/>
  </w:num>
  <w:num w:numId="26">
    <w:abstractNumId w:val="16"/>
  </w:num>
  <w:num w:numId="27">
    <w:abstractNumId w:val="0"/>
  </w:num>
  <w:num w:numId="28">
    <w:abstractNumId w:val="20"/>
  </w:num>
  <w:num w:numId="29">
    <w:abstractNumId w:val="4"/>
  </w:num>
  <w:num w:numId="30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2D"/>
    <w:rsid w:val="000174DD"/>
    <w:rsid w:val="00022E4A"/>
    <w:rsid w:val="0003560A"/>
    <w:rsid w:val="0008286B"/>
    <w:rsid w:val="000A1187"/>
    <w:rsid w:val="000A6394"/>
    <w:rsid w:val="000B5A64"/>
    <w:rsid w:val="000B7FED"/>
    <w:rsid w:val="000C038A"/>
    <w:rsid w:val="000C6598"/>
    <w:rsid w:val="000D44B3"/>
    <w:rsid w:val="000E014D"/>
    <w:rsid w:val="000E31AC"/>
    <w:rsid w:val="000F18AD"/>
    <w:rsid w:val="00141151"/>
    <w:rsid w:val="0014342B"/>
    <w:rsid w:val="00145D43"/>
    <w:rsid w:val="00172D0F"/>
    <w:rsid w:val="00192C46"/>
    <w:rsid w:val="001A08B3"/>
    <w:rsid w:val="001A7B60"/>
    <w:rsid w:val="001B52F0"/>
    <w:rsid w:val="001B7A65"/>
    <w:rsid w:val="001E41F3"/>
    <w:rsid w:val="002022B2"/>
    <w:rsid w:val="00216CD2"/>
    <w:rsid w:val="002251F8"/>
    <w:rsid w:val="0026004D"/>
    <w:rsid w:val="00263297"/>
    <w:rsid w:val="002640DD"/>
    <w:rsid w:val="00275D12"/>
    <w:rsid w:val="00284FEB"/>
    <w:rsid w:val="002860C4"/>
    <w:rsid w:val="002B3181"/>
    <w:rsid w:val="002B5741"/>
    <w:rsid w:val="002B61B1"/>
    <w:rsid w:val="002D3075"/>
    <w:rsid w:val="002E472E"/>
    <w:rsid w:val="002F1385"/>
    <w:rsid w:val="002F7FB0"/>
    <w:rsid w:val="00305409"/>
    <w:rsid w:val="0034108E"/>
    <w:rsid w:val="003609EF"/>
    <w:rsid w:val="0036231A"/>
    <w:rsid w:val="003642B3"/>
    <w:rsid w:val="00374DD4"/>
    <w:rsid w:val="00377B40"/>
    <w:rsid w:val="003950EC"/>
    <w:rsid w:val="003B1016"/>
    <w:rsid w:val="003D2168"/>
    <w:rsid w:val="003E1A36"/>
    <w:rsid w:val="00410371"/>
    <w:rsid w:val="00416647"/>
    <w:rsid w:val="004242F1"/>
    <w:rsid w:val="00432794"/>
    <w:rsid w:val="00440260"/>
    <w:rsid w:val="004A52C6"/>
    <w:rsid w:val="004A6E28"/>
    <w:rsid w:val="004B75B7"/>
    <w:rsid w:val="004D351C"/>
    <w:rsid w:val="004E44C1"/>
    <w:rsid w:val="005009D9"/>
    <w:rsid w:val="00512841"/>
    <w:rsid w:val="0051580D"/>
    <w:rsid w:val="00535720"/>
    <w:rsid w:val="005425F3"/>
    <w:rsid w:val="00544398"/>
    <w:rsid w:val="00547111"/>
    <w:rsid w:val="00563B38"/>
    <w:rsid w:val="00565441"/>
    <w:rsid w:val="00592D74"/>
    <w:rsid w:val="00592DB4"/>
    <w:rsid w:val="005A719F"/>
    <w:rsid w:val="005D265B"/>
    <w:rsid w:val="005E1AD8"/>
    <w:rsid w:val="005E2C44"/>
    <w:rsid w:val="005F2658"/>
    <w:rsid w:val="005F323F"/>
    <w:rsid w:val="00621188"/>
    <w:rsid w:val="006257ED"/>
    <w:rsid w:val="006450D5"/>
    <w:rsid w:val="0065536E"/>
    <w:rsid w:val="00665C47"/>
    <w:rsid w:val="00665FFD"/>
    <w:rsid w:val="006719D1"/>
    <w:rsid w:val="006732B1"/>
    <w:rsid w:val="0068622F"/>
    <w:rsid w:val="00695808"/>
    <w:rsid w:val="006B4691"/>
    <w:rsid w:val="006B46FB"/>
    <w:rsid w:val="006B6742"/>
    <w:rsid w:val="006C353E"/>
    <w:rsid w:val="006C70BC"/>
    <w:rsid w:val="006E21FB"/>
    <w:rsid w:val="00700FDF"/>
    <w:rsid w:val="00701896"/>
    <w:rsid w:val="007046E8"/>
    <w:rsid w:val="00705D28"/>
    <w:rsid w:val="007145E5"/>
    <w:rsid w:val="00736980"/>
    <w:rsid w:val="00744BA3"/>
    <w:rsid w:val="00761295"/>
    <w:rsid w:val="00762FE9"/>
    <w:rsid w:val="00785599"/>
    <w:rsid w:val="00792342"/>
    <w:rsid w:val="007977A8"/>
    <w:rsid w:val="007A1B64"/>
    <w:rsid w:val="007B512A"/>
    <w:rsid w:val="007C2097"/>
    <w:rsid w:val="007C533F"/>
    <w:rsid w:val="007D6A07"/>
    <w:rsid w:val="007E5635"/>
    <w:rsid w:val="007F7259"/>
    <w:rsid w:val="008040A8"/>
    <w:rsid w:val="00824229"/>
    <w:rsid w:val="008279FA"/>
    <w:rsid w:val="00835F73"/>
    <w:rsid w:val="00837B18"/>
    <w:rsid w:val="0084277F"/>
    <w:rsid w:val="00850B4F"/>
    <w:rsid w:val="008626E7"/>
    <w:rsid w:val="00870EE7"/>
    <w:rsid w:val="00880A55"/>
    <w:rsid w:val="00881012"/>
    <w:rsid w:val="008863B9"/>
    <w:rsid w:val="008A45A6"/>
    <w:rsid w:val="008B7764"/>
    <w:rsid w:val="008C173E"/>
    <w:rsid w:val="008D1308"/>
    <w:rsid w:val="008D39FE"/>
    <w:rsid w:val="008E46DB"/>
    <w:rsid w:val="008E56B8"/>
    <w:rsid w:val="008F3789"/>
    <w:rsid w:val="008F686C"/>
    <w:rsid w:val="009148DE"/>
    <w:rsid w:val="009227B5"/>
    <w:rsid w:val="00933E78"/>
    <w:rsid w:val="00941E30"/>
    <w:rsid w:val="009777D9"/>
    <w:rsid w:val="00987722"/>
    <w:rsid w:val="00991A47"/>
    <w:rsid w:val="00991B88"/>
    <w:rsid w:val="009A5753"/>
    <w:rsid w:val="009A579D"/>
    <w:rsid w:val="009E3297"/>
    <w:rsid w:val="009F734F"/>
    <w:rsid w:val="00A1069F"/>
    <w:rsid w:val="00A17AC7"/>
    <w:rsid w:val="00A246B6"/>
    <w:rsid w:val="00A47E70"/>
    <w:rsid w:val="00A50CF0"/>
    <w:rsid w:val="00A7671C"/>
    <w:rsid w:val="00A838FF"/>
    <w:rsid w:val="00A84278"/>
    <w:rsid w:val="00AA2A7F"/>
    <w:rsid w:val="00AA2CBC"/>
    <w:rsid w:val="00AC496D"/>
    <w:rsid w:val="00AC5820"/>
    <w:rsid w:val="00AD1CD8"/>
    <w:rsid w:val="00AD2646"/>
    <w:rsid w:val="00AD31B6"/>
    <w:rsid w:val="00AF3A05"/>
    <w:rsid w:val="00AF7840"/>
    <w:rsid w:val="00B13F88"/>
    <w:rsid w:val="00B22E1C"/>
    <w:rsid w:val="00B23FA8"/>
    <w:rsid w:val="00B258BB"/>
    <w:rsid w:val="00B354C3"/>
    <w:rsid w:val="00B45D56"/>
    <w:rsid w:val="00B47533"/>
    <w:rsid w:val="00B5447C"/>
    <w:rsid w:val="00B67B97"/>
    <w:rsid w:val="00B82135"/>
    <w:rsid w:val="00B917E0"/>
    <w:rsid w:val="00B968C8"/>
    <w:rsid w:val="00BA3EC5"/>
    <w:rsid w:val="00BA51D9"/>
    <w:rsid w:val="00BB5DFC"/>
    <w:rsid w:val="00BD279D"/>
    <w:rsid w:val="00BD6BB8"/>
    <w:rsid w:val="00BD7F48"/>
    <w:rsid w:val="00C01B65"/>
    <w:rsid w:val="00C12D8A"/>
    <w:rsid w:val="00C1785A"/>
    <w:rsid w:val="00C4603A"/>
    <w:rsid w:val="00C5099A"/>
    <w:rsid w:val="00C63480"/>
    <w:rsid w:val="00C65E9A"/>
    <w:rsid w:val="00C66BA2"/>
    <w:rsid w:val="00C95985"/>
    <w:rsid w:val="00CC5026"/>
    <w:rsid w:val="00CC68D0"/>
    <w:rsid w:val="00CF34C2"/>
    <w:rsid w:val="00CF5C18"/>
    <w:rsid w:val="00D03D6E"/>
    <w:rsid w:val="00D03F9A"/>
    <w:rsid w:val="00D06D51"/>
    <w:rsid w:val="00D24991"/>
    <w:rsid w:val="00D41DCC"/>
    <w:rsid w:val="00D42FCB"/>
    <w:rsid w:val="00D50255"/>
    <w:rsid w:val="00D66520"/>
    <w:rsid w:val="00DA48B4"/>
    <w:rsid w:val="00DC12D4"/>
    <w:rsid w:val="00DD6AF0"/>
    <w:rsid w:val="00DE34CF"/>
    <w:rsid w:val="00DE7420"/>
    <w:rsid w:val="00DF1B9C"/>
    <w:rsid w:val="00E13F3D"/>
    <w:rsid w:val="00E162C6"/>
    <w:rsid w:val="00E34898"/>
    <w:rsid w:val="00E678DD"/>
    <w:rsid w:val="00E87A83"/>
    <w:rsid w:val="00E9411A"/>
    <w:rsid w:val="00EA25C1"/>
    <w:rsid w:val="00EB09B7"/>
    <w:rsid w:val="00EE7D7C"/>
    <w:rsid w:val="00F25D98"/>
    <w:rsid w:val="00F300FB"/>
    <w:rsid w:val="00F30E6E"/>
    <w:rsid w:val="00F54595"/>
    <w:rsid w:val="00FB0D98"/>
    <w:rsid w:val="00FB6386"/>
    <w:rsid w:val="00FC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basedOn w:val="a0"/>
    <w:link w:val="1"/>
    <w:rsid w:val="00592DB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92DB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6E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592D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592D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92DB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92DB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92DB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92DB4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592D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C70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402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6E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92D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92D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92D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C70B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92D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592DB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592DB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locked/>
    <w:rsid w:val="00592DB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592D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ocked/>
    <w:rsid w:val="006C70BC"/>
    <w:rPr>
      <w:rFonts w:ascii="Arial" w:eastAsia="Times New Roman" w:hAnsi="Arial" w:cs="Arial"/>
      <w:b/>
      <w:sz w:val="18"/>
      <w:lang w:val="en-GB" w:eastAsia="en-US"/>
    </w:rPr>
  </w:style>
  <w:style w:type="character" w:styleId="af1">
    <w:name w:val="Emphasis"/>
    <w:qFormat/>
    <w:rsid w:val="00592DB4"/>
    <w:rPr>
      <w:i/>
      <w:iCs w:val="0"/>
    </w:rPr>
  </w:style>
  <w:style w:type="character" w:customStyle="1" w:styleId="1Char1">
    <w:name w:val="标题 1 Char1"/>
    <w:aliases w:val="Char1 Char1"/>
    <w:rsid w:val="00592D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rsid w:val="00592DB4"/>
    <w:rPr>
      <w:rFonts w:ascii="Courier New" w:eastAsia="Times New Roman" w:hAnsi="Courier New"/>
      <w:lang w:val="de-DE" w:eastAsia="de-DE"/>
    </w:rPr>
  </w:style>
  <w:style w:type="paragraph" w:styleId="HTML">
    <w:name w:val="HTML Preformatted"/>
    <w:basedOn w:val="a"/>
    <w:link w:val="HTMLChar"/>
    <w:uiPriority w:val="99"/>
    <w:unhideWhenUsed/>
    <w:rsid w:val="00592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paragraph" w:styleId="af2">
    <w:name w:val="Normal Indent"/>
    <w:basedOn w:val="a"/>
    <w:unhideWhenUsed/>
    <w:rsid w:val="00592DB4"/>
    <w:pPr>
      <w:overflowPunct w:val="0"/>
      <w:autoSpaceDE w:val="0"/>
      <w:autoSpaceDN w:val="0"/>
      <w:adjustRightInd w:val="0"/>
      <w:spacing w:before="120" w:after="0"/>
      <w:ind w:left="720"/>
    </w:pPr>
    <w:rPr>
      <w:rFonts w:ascii="Helvetica" w:eastAsia="Times New Roman" w:hAnsi="Helvetica"/>
      <w:lang w:val="en-US"/>
    </w:rPr>
  </w:style>
  <w:style w:type="paragraph" w:styleId="af3">
    <w:name w:val="caption"/>
    <w:basedOn w:val="a"/>
    <w:next w:val="a"/>
    <w:unhideWhenUsed/>
    <w:qFormat/>
    <w:rsid w:val="00592DB4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4">
    <w:name w:val="Body Text"/>
    <w:basedOn w:val="a"/>
    <w:link w:val="Char6"/>
    <w:unhideWhenUsed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6">
    <w:name w:val="正文文本 Char"/>
    <w:basedOn w:val="a0"/>
    <w:link w:val="af4"/>
    <w:rsid w:val="00592DB4"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5"/>
    <w:rsid w:val="00592DB4"/>
    <w:rPr>
      <w:rFonts w:ascii="Times New Roman" w:eastAsia="Times New Roman" w:hAnsi="Times New Roman"/>
      <w:sz w:val="22"/>
      <w:lang w:val="en-GB" w:eastAsia="en-US"/>
    </w:rPr>
  </w:style>
  <w:style w:type="paragraph" w:styleId="af5">
    <w:name w:val="Body Text Indent"/>
    <w:basedOn w:val="a"/>
    <w:link w:val="Char7"/>
    <w:unhideWhenUsed/>
    <w:rsid w:val="00592DB4"/>
    <w:pPr>
      <w:widowControl w:val="0"/>
      <w:autoSpaceDN w:val="0"/>
      <w:spacing w:after="0"/>
      <w:ind w:left="-142"/>
    </w:pPr>
    <w:rPr>
      <w:rFonts w:eastAsia="Times New Roman"/>
      <w:sz w:val="22"/>
    </w:rPr>
  </w:style>
  <w:style w:type="character" w:customStyle="1" w:styleId="2Char0">
    <w:name w:val="正文文本 2 Char"/>
    <w:basedOn w:val="a0"/>
    <w:link w:val="25"/>
    <w:rsid w:val="00592DB4"/>
    <w:rPr>
      <w:rFonts w:ascii="Helvetica" w:eastAsia="Times New Roman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paragraph" w:styleId="33">
    <w:name w:val="Body Text 3"/>
    <w:basedOn w:val="a"/>
    <w:link w:val="3Char0"/>
    <w:unhideWhenUsed/>
    <w:rsid w:val="00592DB4"/>
    <w:p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i/>
      <w:lang w:val="en-US"/>
    </w:rPr>
  </w:style>
  <w:style w:type="character" w:customStyle="1" w:styleId="3Char0">
    <w:name w:val="正文文本 3 Char"/>
    <w:basedOn w:val="a0"/>
    <w:link w:val="33"/>
    <w:rsid w:val="00592DB4"/>
    <w:rPr>
      <w:rFonts w:ascii="Helvetica" w:eastAsia="Times New Roman" w:hAnsi="Helvetica"/>
      <w:i/>
      <w:lang w:val="en-US" w:eastAsia="en-US"/>
    </w:rPr>
  </w:style>
  <w:style w:type="paragraph" w:styleId="26">
    <w:name w:val="Body Text Indent 2"/>
    <w:basedOn w:val="a"/>
    <w:link w:val="2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eastAsia="Times New Roman" w:hAnsi="Arial"/>
      <w:lang w:val="en-US"/>
    </w:rPr>
  </w:style>
  <w:style w:type="character" w:customStyle="1" w:styleId="2Char1">
    <w:name w:val="正文文本缩进 2 Char"/>
    <w:basedOn w:val="a0"/>
    <w:link w:val="26"/>
    <w:rsid w:val="00592DB4"/>
    <w:rPr>
      <w:rFonts w:ascii="Arial" w:eastAsia="Times New Roman" w:hAnsi="Arial"/>
      <w:lang w:val="en-US" w:eastAsia="en-US"/>
    </w:rPr>
  </w:style>
  <w:style w:type="character" w:customStyle="1" w:styleId="3Char1">
    <w:name w:val="正文文本缩进 3 Char"/>
    <w:basedOn w:val="a0"/>
    <w:link w:val="34"/>
    <w:rsid w:val="00592DB4"/>
    <w:rPr>
      <w:rFonts w:ascii="Helvetica" w:eastAsia="Times New Roman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592DB4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eastAsia="Times New Roman" w:hAnsi="Helvetica"/>
      <w:lang w:val="en-US"/>
    </w:rPr>
  </w:style>
  <w:style w:type="character" w:customStyle="1" w:styleId="Char8">
    <w:name w:val="纯文本 Char"/>
    <w:basedOn w:val="a0"/>
    <w:link w:val="af6"/>
    <w:rsid w:val="00592DB4"/>
    <w:rPr>
      <w:rFonts w:ascii="Courier New" w:eastAsia="Times New Roman" w:hAnsi="Courier New"/>
      <w:lang w:val="nb-NO" w:eastAsia="en-US"/>
    </w:rPr>
  </w:style>
  <w:style w:type="paragraph" w:styleId="af6">
    <w:name w:val="Plain Text"/>
    <w:basedOn w:val="a"/>
    <w:link w:val="Char8"/>
    <w:unhideWhenUsed/>
    <w:rsid w:val="00592DB4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9">
    <w:name w:val="列出段落 Char"/>
    <w:link w:val="af7"/>
    <w:uiPriority w:val="34"/>
    <w:locked/>
    <w:rsid w:val="00592DB4"/>
    <w:rPr>
      <w:rFonts w:ascii="Calibri" w:eastAsia="Calibri" w:hAnsi="Calibri" w:cs="Calibri"/>
      <w:sz w:val="22"/>
      <w:szCs w:val="22"/>
      <w:lang w:val="en-GB" w:eastAsia="en-US"/>
    </w:rPr>
  </w:style>
  <w:style w:type="paragraph" w:styleId="af7">
    <w:name w:val="List Paragraph"/>
    <w:basedOn w:val="a"/>
    <w:link w:val="Char9"/>
    <w:uiPriority w:val="34"/>
    <w:qFormat/>
    <w:rsid w:val="00592DB4"/>
    <w:pPr>
      <w:autoSpaceDN w:val="0"/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ar">
    <w:name w:val="B1+ Car"/>
    <w:link w:val="B1"/>
    <w:locked/>
    <w:rsid w:val="00592DB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592DB4"/>
    <w:pPr>
      <w:numPr>
        <w:numId w:val="3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"/>
    <w:rsid w:val="00592D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592DB4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592DB4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92DB4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92DB4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92DB4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92DB4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92DB4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92DB4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592DB4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592DB4"/>
    <w:pPr>
      <w:autoSpaceDN w:val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592DB4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592DB4"/>
    <w:pPr>
      <w:autoSpaceDN w:val="0"/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592DB4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92DB4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92DB4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US" w:eastAsia="zh-CN"/>
    </w:rPr>
  </w:style>
  <w:style w:type="paragraph" w:customStyle="1" w:styleId="Frontcover">
    <w:name w:val="Front_cover"/>
    <w:rsid w:val="00592DB4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92DB4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1">
    <w:name w:val="List 1"/>
    <w:basedOn w:val="a"/>
    <w:rsid w:val="00592DB4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92DB4"/>
    <w:pPr>
      <w:numPr>
        <w:numId w:val="7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92DB4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92DB4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92DB4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92DB4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592DB4"/>
    <w:pPr>
      <w:numPr>
        <w:numId w:val="8"/>
      </w:numPr>
      <w:overflowPunct w:val="0"/>
      <w:autoSpaceDE w:val="0"/>
      <w:autoSpaceDN w:val="0"/>
      <w:adjustRightInd w:val="0"/>
      <w:spacing w:before="120" w:after="0"/>
    </w:pPr>
    <w:rPr>
      <w:rFonts w:ascii="Helvetica" w:eastAsia="Times New Roman" w:hAnsi="Helvetica"/>
      <w:lang w:val="en-US"/>
    </w:rPr>
  </w:style>
  <w:style w:type="paragraph" w:customStyle="1" w:styleId="ASN1Cont">
    <w:name w:val="ASN.1 Cont."/>
    <w:basedOn w:val="ASN1"/>
    <w:rsid w:val="00592DB4"/>
    <w:pPr>
      <w:spacing w:before="0"/>
      <w:jc w:val="left"/>
    </w:pPr>
  </w:style>
  <w:style w:type="paragraph" w:customStyle="1" w:styleId="ASN1">
    <w:name w:val="ASN.1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92DB4"/>
    <w:pPr>
      <w:numPr>
        <w:numId w:val="9"/>
      </w:numPr>
      <w:overflowPunct/>
      <w:autoSpaceDE/>
      <w:adjustRightInd/>
    </w:pPr>
  </w:style>
  <w:style w:type="paragraph" w:customStyle="1" w:styleId="nornal">
    <w:name w:val="nornal"/>
    <w:basedOn w:val="cpde"/>
    <w:rsid w:val="00592DB4"/>
    <w:pPr>
      <w:numPr>
        <w:numId w:val="10"/>
      </w:numPr>
      <w:overflowPunct/>
      <w:autoSpaceDE/>
      <w:adjustRightInd/>
    </w:pPr>
  </w:style>
  <w:style w:type="paragraph" w:customStyle="1" w:styleId="enumlev1">
    <w:name w:val="enumlev1"/>
    <w:basedOn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92DB4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  <w:lang w:val="en-US"/>
    </w:rPr>
  </w:style>
  <w:style w:type="paragraph" w:customStyle="1" w:styleId="Buffer">
    <w:name w:val="Buffer"/>
    <w:basedOn w:val="a"/>
    <w:rsid w:val="00592DB4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  <w:lang w:val="en-US"/>
    </w:rPr>
  </w:style>
  <w:style w:type="paragraph" w:customStyle="1" w:styleId="Caption1">
    <w:name w:val="Caption1"/>
    <w:basedOn w:val="a"/>
    <w:next w:val="a"/>
    <w:rsid w:val="00592DB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92DB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92DB4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  <w:lang w:val="en-US"/>
    </w:rPr>
  </w:style>
  <w:style w:type="paragraph" w:customStyle="1" w:styleId="SourceCode">
    <w:name w:val="Source Code"/>
    <w:basedOn w:val="a"/>
    <w:rsid w:val="00592DB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noProof/>
      <w:sz w:val="18"/>
    </w:rPr>
  </w:style>
  <w:style w:type="paragraph" w:customStyle="1" w:styleId="deftexte">
    <w:name w:val="def texte"/>
    <w:basedOn w:val="a"/>
    <w:rsid w:val="00592DB4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92DB4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592DB4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  <w:lang w:val="sv-SE"/>
    </w:rPr>
  </w:style>
  <w:style w:type="paragraph" w:customStyle="1" w:styleId="Blockquote">
    <w:name w:val="Blockquote"/>
    <w:basedOn w:val="a"/>
    <w:rsid w:val="00592DB4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  <w:lang w:val="sv-SE"/>
    </w:rPr>
  </w:style>
  <w:style w:type="paragraph" w:customStyle="1" w:styleId="Style1">
    <w:name w:val="Style1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92DB4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92DB4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92DB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  <w:lang w:val="en-US"/>
    </w:rPr>
  </w:style>
  <w:style w:type="paragraph" w:customStyle="1" w:styleId="TableTitle">
    <w:name w:val="Table_Title"/>
    <w:basedOn w:val="a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ble">
    <w:name w:val="Table_#"/>
    <w:basedOn w:val="a"/>
    <w:next w:val="TableTitle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Legend">
    <w:name w:val="Table_Legend"/>
    <w:basedOn w:val="a"/>
    <w:next w:val="a"/>
    <w:rsid w:val="00592DB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92DB4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92DB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  <w:lang w:val="en-US"/>
    </w:rPr>
  </w:style>
  <w:style w:type="paragraph" w:customStyle="1" w:styleId="Tablenormal">
    <w:name w:val="Table normal"/>
    <w:basedOn w:val="a"/>
    <w:rsid w:val="00592DB4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592DB4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  <w:lang w:val="en-US"/>
    </w:rPr>
  </w:style>
  <w:style w:type="paragraph" w:customStyle="1" w:styleId="H1">
    <w:name w:val="H1"/>
    <w:basedOn w:val="a"/>
    <w:next w:val="a"/>
    <w:rsid w:val="00592DB4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592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92DB4"/>
  </w:style>
  <w:style w:type="paragraph" w:customStyle="1" w:styleId="I1">
    <w:name w:val="I1"/>
    <w:basedOn w:val="a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2"/>
    <w:rsid w:val="00592DB4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92DB4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92DB4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92DB4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92DB4"/>
    <w:pPr>
      <w:numPr>
        <w:numId w:val="1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92DB4"/>
    <w:pPr>
      <w:numPr>
        <w:numId w:val="16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92DB4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  <w:lang w:val="en-US"/>
    </w:rPr>
  </w:style>
  <w:style w:type="paragraph" w:customStyle="1" w:styleId="StyleBefore0pt">
    <w:name w:val="Style Before:  0 pt"/>
    <w:basedOn w:val="a"/>
    <w:rsid w:val="00592DB4"/>
    <w:pPr>
      <w:autoSpaceDN w:val="0"/>
      <w:spacing w:before="120" w:after="0"/>
    </w:pPr>
    <w:rPr>
      <w:rFonts w:eastAsia="Times New Roman"/>
      <w:sz w:val="24"/>
      <w:lang w:val="en-US"/>
    </w:rPr>
  </w:style>
  <w:style w:type="paragraph" w:customStyle="1" w:styleId="msonormal0">
    <w:name w:val="msonormal"/>
    <w:basedOn w:val="a"/>
    <w:rsid w:val="00592DB4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af8">
    <w:name w:val="表格文本"/>
    <w:basedOn w:val="a"/>
    <w:autoRedefine/>
    <w:rsid w:val="00592D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592DB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msoins0">
    <w:name w:val="msoins"/>
    <w:basedOn w:val="a0"/>
    <w:rsid w:val="00592DB4"/>
  </w:style>
  <w:style w:type="character" w:customStyle="1" w:styleId="fontstyle01">
    <w:name w:val="fontstyle01"/>
    <w:rsid w:val="00592DB4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92DB4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92DB4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92DB4"/>
    <w:rPr>
      <w:rFonts w:ascii="Times New Roman" w:eastAsia="Times New Roman" w:hAnsi="Times New Roman" w:cs="Times New Roman" w:hint="default"/>
      <w:lang w:eastAsia="ja-JP"/>
    </w:rPr>
  </w:style>
  <w:style w:type="character" w:customStyle="1" w:styleId="normaltextrun1">
    <w:name w:val="normaltextrun1"/>
    <w:rsid w:val="00592DB4"/>
  </w:style>
  <w:style w:type="character" w:customStyle="1" w:styleId="NOZchn">
    <w:name w:val="NO Zchn"/>
    <w:locked/>
    <w:rsid w:val="00592DB4"/>
    <w:rPr>
      <w:lang w:eastAsia="en-US"/>
    </w:rPr>
  </w:style>
  <w:style w:type="character" w:customStyle="1" w:styleId="spellingerror">
    <w:name w:val="spellingerror"/>
    <w:rsid w:val="00592DB4"/>
  </w:style>
  <w:style w:type="character" w:customStyle="1" w:styleId="eop">
    <w:name w:val="eop"/>
    <w:rsid w:val="00592DB4"/>
  </w:style>
  <w:style w:type="character" w:customStyle="1" w:styleId="desc">
    <w:name w:val="desc"/>
    <w:rsid w:val="00592DB4"/>
  </w:style>
  <w:style w:type="character" w:customStyle="1" w:styleId="hljs-tag">
    <w:name w:val="hljs-tag"/>
    <w:rsid w:val="00592DB4"/>
  </w:style>
  <w:style w:type="character" w:customStyle="1" w:styleId="hljs-name">
    <w:name w:val="hljs-name"/>
    <w:rsid w:val="00592DB4"/>
  </w:style>
  <w:style w:type="character" w:customStyle="1" w:styleId="hljs-attr">
    <w:name w:val="hljs-attr"/>
    <w:rsid w:val="00592DB4"/>
  </w:style>
  <w:style w:type="character" w:customStyle="1" w:styleId="hljs-string">
    <w:name w:val="hljs-string"/>
    <w:rsid w:val="00592DB4"/>
  </w:style>
  <w:style w:type="character" w:customStyle="1" w:styleId="TALChar1">
    <w:name w:val="TAL Char1"/>
    <w:rsid w:val="00592DB4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92DB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92DB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92DB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592DB4"/>
    <w:pPr>
      <w:spacing w:before="142" w:after="142"/>
    </w:pPr>
  </w:style>
  <w:style w:type="paragraph" w:styleId="af9">
    <w:name w:val="index heading"/>
    <w:basedOn w:val="a"/>
    <w:next w:val="a"/>
    <w:rsid w:val="000174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10">
    <w:name w:val="批注主题 Char1"/>
    <w:rsid w:val="000174DD"/>
    <w:rPr>
      <w:rFonts w:eastAsia="Times New Roman"/>
      <w:b/>
      <w:bCs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0174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styleId="afa">
    <w:name w:val="Strong"/>
    <w:qFormat/>
    <w:rsid w:val="000174DD"/>
    <w:rPr>
      <w:b/>
      <w:bCs/>
    </w:rPr>
  </w:style>
  <w:style w:type="character" w:styleId="afb">
    <w:name w:val="page number"/>
    <w:rsid w:val="000174DD"/>
  </w:style>
  <w:style w:type="paragraph" w:styleId="afc">
    <w:name w:val="Block Text"/>
    <w:basedOn w:val="a"/>
    <w:rsid w:val="000174D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d">
    <w:name w:val="Normal (Web)"/>
    <w:basedOn w:val="a"/>
    <w:rsid w:val="000174D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0174DD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afe">
    <w:name w:val="Revision"/>
    <w:hidden/>
    <w:uiPriority w:val="99"/>
    <w:semiHidden/>
    <w:rsid w:val="00AF3A05"/>
    <w:rPr>
      <w:rFonts w:ascii="Times New Roman" w:eastAsia="宋体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F3A05"/>
    <w:rPr>
      <w:color w:val="808080"/>
      <w:shd w:val="clear" w:color="auto" w:fill="E6E6E6"/>
    </w:rPr>
  </w:style>
  <w:style w:type="table" w:styleId="aff">
    <w:name w:val="Table Grid"/>
    <w:basedOn w:val="a1"/>
    <w:rsid w:val="00AF3A05"/>
    <w:rPr>
      <w:rFonts w:ascii="Times New Roman" w:eastAsia="宋体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F3A05"/>
    <w:rPr>
      <w:color w:val="808080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AF3A05"/>
    <w:rPr>
      <w:color w:val="808080"/>
      <w:shd w:val="clear" w:color="auto" w:fill="E6E6E6"/>
    </w:rPr>
  </w:style>
  <w:style w:type="paragraph" w:customStyle="1" w:styleId="CharCharChar">
    <w:name w:val="Char Char 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AF3A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AF3A05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10">
    <w:name w:val="标题 2 Char1"/>
    <w:aliases w:val="H2 Char1,h2 Char1,2nd level Char1,†berschrift 2 Char1,õberschrift 2 Char1,UNDERRUBRIK 1-2 Char1,Heading 2 Char1"/>
    <w:semiHidden/>
    <w:rsid w:val="00AF3A05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0">
    <w:name w:val="标题 3 Char1"/>
    <w:aliases w:val="h3 Char1"/>
    <w:semiHidden/>
    <w:rsid w:val="00AF3A05"/>
    <w:rPr>
      <w:rFonts w:eastAsia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25385-CFC0-4150-ADA8-D4C69713F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1168</TotalTime>
  <Pages>4</Pages>
  <Words>1395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1899-12-31T23:00:00Z</cp:lastPrinted>
  <dcterms:created xsi:type="dcterms:W3CDTF">2020-02-03T08:32:00Z</dcterms:created>
  <dcterms:modified xsi:type="dcterms:W3CDTF">2021-10-01T08:35:00Z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(3)60dMSQQkUYXvW2K9LSYoURGIIFoMD8qVaYGpkb1gRvbtBCWnHwYX3w3EhYSuJAH1fjFvgUnI
U07xtupfSXT1aos6C6K7kXV2inuwSDeuROOMrO8NLWsEuKg5CZZjmy+e81I9/p3CbqVlUw+G
gI/ZBatiZuQ6HFrpYtEE82cIhEA6j0ytU4NKnYuLSIqjNoOOJbgUKeDf7KsR96La+z02dvqt
+KJi1cy5NeNmijYuBc</vt:lpwstr>
  </property>
  <property fmtid="{D5CDD505-2E9C-101B-9397-08002B2CF9AE}" pid="22" name="_2015_ms_pID_7253431">
    <vt:lpwstr>YTQ9Avtrrm6NfQ/cAEpH6LCw4WtI8IRlG8drGIAN87ZLAUzSUl0LNe
gGsavwOESqtz4mJxNfnAQSL1bBrgIP9gMCzN0UtbPe+XIO7MdK0HoAe0HtRf/atab6YFJ6xX
tapf7lrt2vSiw5FZWPyWM7I4IShCXFFIlcsr+oFWrFqM5GLxZXp5DPVCOdpQNLjxPcwmQGvO
KbqAFuHspjskua5lT9+wpg1EpePF4ent7iL1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1633077300</vt:lpwstr>
  </property>
</Properties>
</file>